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F3689F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D755ED">
        <w:rPr>
          <w:b/>
          <w:noProof/>
          <w:sz w:val="24"/>
        </w:rPr>
        <w:t>3101</w:t>
      </w:r>
      <w:r>
        <w:rPr>
          <w:b/>
          <w:noProof/>
          <w:sz w:val="24"/>
        </w:rPr>
        <w:fldChar w:fldCharType="begin"/>
      </w:r>
      <w:r>
        <w:rPr>
          <w:b/>
          <w:noProof/>
          <w:sz w:val="24"/>
        </w:rPr>
        <w:instrText xml:space="preserve"> DOCPROPERTY  Tdoc#  \* MERGEFORMAT </w:instrText>
      </w:r>
      <w:r>
        <w:rPr>
          <w:b/>
          <w:noProof/>
          <w:sz w:val="24"/>
        </w:rPr>
        <w:fldChar w:fldCharType="end"/>
      </w:r>
    </w:p>
    <w:p w14:paraId="4668AF2F" w14:textId="15ABB40A"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D755ED">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3E49BF5" w:rsidR="00934BD9" w:rsidRDefault="00D755ED">
            <w:pPr>
              <w:pStyle w:val="CRCoverPage"/>
              <w:spacing w:after="0"/>
              <w:rPr>
                <w:noProof/>
              </w:rPr>
            </w:pPr>
            <w:r>
              <w:rPr>
                <w:b/>
                <w:noProof/>
                <w:sz w:val="28"/>
              </w:rPr>
              <w:t>0344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A3AB09B" w:rsidR="00934BD9" w:rsidRDefault="00D755ED">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394A85D" w:rsidR="00934BD9" w:rsidRDefault="00DC4213" w:rsidP="001B176A">
            <w:pPr>
              <w:pStyle w:val="CRCoverPage"/>
              <w:spacing w:after="0"/>
              <w:ind w:left="100"/>
              <w:rPr>
                <w:noProof/>
                <w:lang w:eastAsia="zh-CN"/>
              </w:rPr>
            </w:pPr>
            <w:r>
              <w:rPr>
                <w:noProof/>
                <w:lang w:eastAsia="zh-CN"/>
              </w:rPr>
              <w:t xml:space="preserve">Correction to </w:t>
            </w:r>
            <w:r>
              <w:rPr>
                <w:lang w:eastAsia="zh-CN"/>
              </w:rPr>
              <w:t xml:space="preserve">AM Policy Association </w:t>
            </w:r>
            <w:r w:rsidR="001B176A">
              <w:rPr>
                <w:lang w:eastAsia="zh-CN"/>
              </w:rPr>
              <w:t>Termination</w:t>
            </w:r>
            <w:r>
              <w:rPr>
                <w:lang w:eastAsia="zh-CN"/>
              </w:rPr>
              <w:t xml:space="preserve">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F7CABCE" w:rsidR="00934BD9" w:rsidRDefault="00056CEA" w:rsidP="00D755ED">
            <w:pPr>
              <w:pStyle w:val="CRCoverPage"/>
              <w:spacing w:after="0"/>
              <w:ind w:left="100"/>
              <w:rPr>
                <w:noProof/>
              </w:rPr>
            </w:pPr>
            <w:r>
              <w:rPr>
                <w:noProof/>
              </w:rPr>
              <w:t>2022-0</w:t>
            </w:r>
            <w:r w:rsidR="00A358D5">
              <w:rPr>
                <w:noProof/>
              </w:rPr>
              <w:t>5</w:t>
            </w:r>
            <w:r>
              <w:rPr>
                <w:noProof/>
              </w:rPr>
              <w:t>-</w:t>
            </w:r>
            <w:r w:rsidR="00D755ED">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7CBEFE7B" w:rsidR="00934BD9" w:rsidRDefault="004303A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C1B0279" w:rsidR="00320ECD" w:rsidRDefault="00FA5203" w:rsidP="00B31455">
            <w:pPr>
              <w:pStyle w:val="CRCoverPage"/>
              <w:spacing w:after="0"/>
              <w:ind w:left="100"/>
              <w:rPr>
                <w:noProof/>
                <w:lang w:eastAsia="zh-CN"/>
              </w:rPr>
            </w:pPr>
            <w:r>
              <w:rPr>
                <w:rFonts w:hint="eastAsia"/>
                <w:noProof/>
                <w:lang w:eastAsia="zh-CN"/>
              </w:rPr>
              <w:t>T</w:t>
            </w:r>
            <w:r>
              <w:rPr>
                <w:noProof/>
                <w:lang w:eastAsia="zh-CN"/>
              </w:rPr>
              <w:t>he UE deregistration may trigger the AF application AM context termination.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0B27F46" w:rsidR="00934BD9" w:rsidRDefault="00FA5203" w:rsidP="00FA5203">
            <w:pPr>
              <w:pStyle w:val="CRCoverPage"/>
              <w:spacing w:after="0"/>
              <w:ind w:left="100"/>
              <w:rPr>
                <w:noProof/>
                <w:lang w:eastAsia="zh-CN"/>
              </w:rPr>
            </w:pPr>
            <w:r>
              <w:rPr>
                <w:noProof/>
                <w:lang w:eastAsia="zh-CN"/>
              </w:rPr>
              <w:t xml:space="preserve">Add the description that </w:t>
            </w:r>
            <w:r>
              <w:rPr>
                <w:rFonts w:hint="eastAsia"/>
                <w:noProof/>
                <w:lang w:eastAsia="zh-CN"/>
              </w:rPr>
              <w:t>T</w:t>
            </w:r>
            <w:r>
              <w:rPr>
                <w:noProof/>
                <w:lang w:eastAsia="zh-CN"/>
              </w:rPr>
              <w:t>he UE triggers the AF application AM context termination.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1FB7B70" w:rsidR="00934BD9" w:rsidRDefault="00FA5203" w:rsidP="00320ECD">
            <w:pPr>
              <w:pStyle w:val="CRCoverPage"/>
              <w:spacing w:after="0"/>
              <w:ind w:left="100"/>
              <w:rPr>
                <w:noProof/>
                <w:lang w:eastAsia="zh-CN"/>
              </w:rPr>
            </w:pPr>
            <w:r>
              <w:rPr>
                <w:noProof/>
                <w:lang w:eastAsia="zh-CN"/>
              </w:rPr>
              <w:t>Incompleted</w:t>
            </w:r>
            <w:r w:rsidR="00F76476">
              <w:rPr>
                <w:noProof/>
                <w:lang w:eastAsia="zh-CN"/>
              </w:rPr>
              <w:t xml:space="preserve"> sepcification.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12A3A53" w:rsidR="00934BD9" w:rsidRDefault="00FA5203" w:rsidP="00772AD2">
            <w:pPr>
              <w:pStyle w:val="CRCoverPage"/>
              <w:spacing w:after="0"/>
              <w:ind w:left="100"/>
              <w:rPr>
                <w:noProof/>
                <w:lang w:eastAsia="zh-CN"/>
              </w:rPr>
            </w:pPr>
            <w:r>
              <w:rPr>
                <w:noProof/>
                <w:lang w:eastAsia="zh-CN"/>
              </w:rPr>
              <w:t>5.1.3.1, 5.1.3.2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92B4A2" w14:textId="77777777" w:rsidR="00F13850" w:rsidRDefault="00F13850" w:rsidP="00F13850">
      <w:pPr>
        <w:pStyle w:val="4"/>
        <w:rPr>
          <w:lang w:eastAsia="zh-CN"/>
        </w:rPr>
      </w:pPr>
      <w:bookmarkStart w:id="2" w:name="_Toc28005438"/>
      <w:bookmarkStart w:id="3" w:name="_Toc36038110"/>
      <w:bookmarkStart w:id="4" w:name="_Toc45133307"/>
      <w:bookmarkStart w:id="5" w:name="_Toc51762135"/>
      <w:bookmarkStart w:id="6" w:name="_Toc59016540"/>
      <w:bookmarkStart w:id="7" w:name="_Toc68167509"/>
      <w:bookmarkStart w:id="8" w:name="_Toc98144608"/>
      <w:bookmarkStart w:id="9" w:name="_Toc28005424"/>
      <w:bookmarkStart w:id="10" w:name="_Toc36038096"/>
      <w:bookmarkStart w:id="11" w:name="_Toc45133293"/>
      <w:bookmarkStart w:id="12" w:name="_Toc51762121"/>
      <w:bookmarkStart w:id="13" w:name="_Toc59016526"/>
      <w:bookmarkStart w:id="14" w:name="_Toc68167495"/>
      <w:bookmarkStart w:id="15" w:name="_Toc98144594"/>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2"/>
      <w:bookmarkEnd w:id="3"/>
      <w:bookmarkEnd w:id="4"/>
      <w:bookmarkEnd w:id="5"/>
      <w:bookmarkEnd w:id="6"/>
      <w:bookmarkEnd w:id="7"/>
      <w:bookmarkEnd w:id="8"/>
    </w:p>
    <w:p w14:paraId="73286FDC" w14:textId="77777777" w:rsidR="00F13850" w:rsidRDefault="00F13850" w:rsidP="00F13850">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71582FEC" w14:textId="036EE6D4" w:rsidR="00F13850" w:rsidRDefault="00521CC4" w:rsidP="00521CC4">
      <w:pPr>
        <w:rPr>
          <w:ins w:id="16" w:author="Huawei-May" w:date="2022-04-22T18:42:00Z"/>
          <w:rFonts w:eastAsia="Times New Roman"/>
          <w:b/>
        </w:rPr>
      </w:pPr>
      <w:del w:id="17" w:author="Huawei-May" w:date="2022-04-22T18:42:00Z">
        <w:r w:rsidRPr="00F80CB2" w:rsidDel="00023909">
          <w:rPr>
            <w:rFonts w:eastAsia="Times New Roman"/>
            <w:b/>
          </w:rPr>
          <w:object w:dxaOrig="8789" w:dyaOrig="4959" w14:anchorId="20323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47.15pt" o:ole="">
              <v:imagedata r:id="rId12" o:title=""/>
            </v:shape>
            <o:OLEObject Type="Embed" ProgID="Word.Picture.8" ShapeID="_x0000_i1025" DrawAspect="Content" ObjectID="_1713254426" r:id="rId13"/>
          </w:object>
        </w:r>
      </w:del>
    </w:p>
    <w:bookmarkStart w:id="18" w:name="_MON_1690957923"/>
    <w:bookmarkEnd w:id="18"/>
    <w:p w14:paraId="4A61897E" w14:textId="4A100540" w:rsidR="00521CC4" w:rsidRDefault="00EB04E2" w:rsidP="00521CC4">
      <w:ins w:id="19" w:author="Huawei-May" w:date="2022-04-22T18:42:00Z">
        <w:r w:rsidRPr="00F80CB2">
          <w:rPr>
            <w:rFonts w:eastAsia="Times New Roman"/>
            <w:b/>
          </w:rPr>
          <w:object w:dxaOrig="8408" w:dyaOrig="6893" w14:anchorId="1AE47959">
            <v:shape id="_x0000_i1026" type="#_x0000_t75" style="width:420.2pt;height:343.9pt" o:ole="">
              <v:imagedata r:id="rId14" o:title=""/>
            </v:shape>
            <o:OLEObject Type="Embed" ProgID="Word.Picture.8" ShapeID="_x0000_i1026" DrawAspect="Content" ObjectID="_1713254427" r:id="rId15"/>
          </w:object>
        </w:r>
      </w:ins>
    </w:p>
    <w:p w14:paraId="5F336B3E" w14:textId="77777777" w:rsidR="00F13850" w:rsidRDefault="00F13850" w:rsidP="00F13850">
      <w:pPr>
        <w:pStyle w:val="TF"/>
      </w:pPr>
      <w:r>
        <w:t>Figure 5.1.3.1-1: AMF-initiated AM Policy Association Termination procedure</w:t>
      </w:r>
    </w:p>
    <w:p w14:paraId="52A602C3" w14:textId="77777777" w:rsidR="00F13850" w:rsidRDefault="00F13850" w:rsidP="00F13850">
      <w:r>
        <w:t>This procedure concerns both roaming and non-roaming scenarios.</w:t>
      </w:r>
    </w:p>
    <w:p w14:paraId="45C4D97E" w14:textId="77777777" w:rsidR="00F13850" w:rsidRDefault="00F13850" w:rsidP="00F13850">
      <w:r>
        <w:t>In the non-roaming case the role of the V-PCF is performed by the PCF. For the roaming scenarios, the V-PCF interacts with the AMF.</w:t>
      </w:r>
    </w:p>
    <w:p w14:paraId="2BD88AC5" w14:textId="77777777" w:rsidR="00F13850" w:rsidRDefault="00F13850" w:rsidP="00F13850">
      <w:r>
        <w:t>Step 4 and step 5 are not executed in the roaming case.</w:t>
      </w:r>
    </w:p>
    <w:p w14:paraId="2D5072CC" w14:textId="77777777" w:rsidR="00F13850" w:rsidRDefault="00F13850" w:rsidP="00F13850">
      <w:pPr>
        <w:pStyle w:val="B10"/>
      </w:pPr>
      <w:r>
        <w:rPr>
          <w:lang w:eastAsia="zh-CN"/>
        </w:rPr>
        <w:lastRenderedPageBreak/>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250BDAD" w14:textId="77777777" w:rsidR="00F13850" w:rsidRDefault="00F13850" w:rsidP="00F13850">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6E8946D9" w14:textId="77777777" w:rsidR="00F13850" w:rsidRDefault="00F13850" w:rsidP="00F13850">
      <w:pPr>
        <w:pStyle w:val="B10"/>
        <w:rPr>
          <w:lang w:eastAsia="zh-CN"/>
        </w:rPr>
      </w:pPr>
      <w:r>
        <w:rPr>
          <w:lang w:eastAsia="zh-CN"/>
        </w:rPr>
        <w:t>3.</w:t>
      </w:r>
      <w:r>
        <w:rPr>
          <w:lang w:eastAsia="zh-CN"/>
        </w:rPr>
        <w:tab/>
        <w:t>The (V-</w:t>
      </w:r>
      <w:proofErr w:type="gramStart"/>
      <w:r>
        <w:rPr>
          <w:lang w:eastAsia="zh-CN"/>
        </w:rPr>
        <w:t>)PCF</w:t>
      </w:r>
      <w:proofErr w:type="gramEnd"/>
      <w:r>
        <w:rPr>
          <w:lang w:eastAsia="zh-CN"/>
        </w:rPr>
        <w:t xml:space="preserve"> removes the policy context for the UE and sends an </w:t>
      </w:r>
      <w:r>
        <w:t>HTTP "204 No Content" response to the AMF</w:t>
      </w:r>
      <w:r>
        <w:rPr>
          <w:lang w:eastAsia="zh-CN"/>
        </w:rPr>
        <w:t>.</w:t>
      </w:r>
    </w:p>
    <w:p w14:paraId="236FEB19" w14:textId="77777777" w:rsidR="00F13850" w:rsidRDefault="00F13850" w:rsidP="00F13850">
      <w:pPr>
        <w:pStyle w:val="B10"/>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179AD6A8" w14:textId="77777777" w:rsidR="00F13850" w:rsidRDefault="00F13850" w:rsidP="00F13850">
      <w:pPr>
        <w:pStyle w:val="B10"/>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A29A3D4" w14:textId="77777777" w:rsidR="00F13850" w:rsidRDefault="00F13850" w:rsidP="00F13850">
      <w:pPr>
        <w:pStyle w:val="B10"/>
      </w:pPr>
      <w:r>
        <w:t>6.</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w:t>
      </w:r>
      <w:proofErr w:type="spellStart"/>
      <w:r>
        <w:t>subclause</w:t>
      </w:r>
      <w:proofErr w:type="spellEnd"/>
      <w:r>
        <w:t> 4.2.3.3 of 3GPP TS 29.521 [22].</w:t>
      </w:r>
    </w:p>
    <w:p w14:paraId="1A7EC9B8" w14:textId="77777777" w:rsidR="00F13850" w:rsidRDefault="00F13850" w:rsidP="00F13850">
      <w:pPr>
        <w:pStyle w:val="B10"/>
      </w:pPr>
      <w:r>
        <w:t>7.</w:t>
      </w:r>
      <w:r>
        <w:tab/>
        <w:t>The BSF responds with "204 No Content" if the deregistration of the PCF for the UE was successful.</w:t>
      </w:r>
    </w:p>
    <w:p w14:paraId="3AB945CB" w14:textId="289AD6A5" w:rsidR="00491239" w:rsidRDefault="00EB04E2" w:rsidP="00F13850">
      <w:pPr>
        <w:pStyle w:val="B10"/>
        <w:rPr>
          <w:ins w:id="20" w:author="Huawei2" w:date="2022-04-24T16:55:00Z"/>
        </w:rPr>
      </w:pPr>
      <w:ins w:id="21" w:author="Huawei2" w:date="2022-04-24T16:48:00Z">
        <w:r>
          <w:rPr>
            <w:rFonts w:hint="eastAsia"/>
            <w:lang w:eastAsia="zh-CN"/>
          </w:rPr>
          <w:t>8</w:t>
        </w:r>
      </w:ins>
      <w:ins w:id="22" w:author="Huawei2" w:date="2022-04-24T16:49:00Z">
        <w:r>
          <w:rPr>
            <w:lang w:eastAsia="zh-CN"/>
          </w:rPr>
          <w:t>.</w:t>
        </w:r>
        <w:r>
          <w:rPr>
            <w:lang w:eastAsia="zh-CN"/>
          </w:rPr>
          <w:tab/>
        </w:r>
      </w:ins>
      <w:ins w:id="23" w:author="Huawei2" w:date="2022-04-24T16:58:00Z">
        <w:r w:rsidR="0066293C">
          <w:rPr>
            <w:lang w:eastAsia="zh-CN"/>
          </w:rPr>
          <w:t xml:space="preserve">If there is </w:t>
        </w:r>
        <w:r w:rsidR="0066293C">
          <w:t xml:space="preserve">AF application AM </w:t>
        </w:r>
        <w:proofErr w:type="spellStart"/>
        <w:r w:rsidR="0066293C">
          <w:t>contex</w:t>
        </w:r>
        <w:proofErr w:type="spellEnd"/>
        <w:r w:rsidR="0066293C">
          <w:rPr>
            <w:lang w:eastAsia="zh-CN"/>
          </w:rPr>
          <w:t xml:space="preserve"> associated with the UE, t</w:t>
        </w:r>
      </w:ins>
      <w:ins w:id="24" w:author="Huawei2" w:date="2022-04-24T16:50:00Z">
        <w:r>
          <w:t xml:space="preserve">he </w:t>
        </w:r>
      </w:ins>
      <w:ins w:id="25" w:author="Huawei2" w:date="2022-04-24T16:51:00Z">
        <w:r>
          <w:t xml:space="preserve">PCF invokes the </w:t>
        </w:r>
        <w:proofErr w:type="spellStart"/>
        <w:r>
          <w:t>Npcf_AMPolicyAuthorization_Notify</w:t>
        </w:r>
        <w:proofErr w:type="spellEnd"/>
        <w:r>
          <w:t xml:space="preserve"> service operation by sending the HTTP POST request</w:t>
        </w:r>
      </w:ins>
      <w:ins w:id="26" w:author="Huawei2" w:date="2022-04-24T16:53:00Z">
        <w:r>
          <w:t xml:space="preserve"> with the </w:t>
        </w:r>
        <w:r w:rsidRPr="00EB04E2">
          <w:t>{</w:t>
        </w:r>
        <w:proofErr w:type="spellStart"/>
        <w:r w:rsidRPr="00EB04E2">
          <w:t>termNotifUri</w:t>
        </w:r>
        <w:proofErr w:type="spellEnd"/>
        <w:r w:rsidRPr="00EB04E2">
          <w:t>}</w:t>
        </w:r>
      </w:ins>
      <w:ins w:id="27" w:author="Huawei2" w:date="2022-04-24T16:54:00Z">
        <w:r w:rsidRPr="00EB04E2">
          <w:t xml:space="preserve"> </w:t>
        </w:r>
        <w:r>
          <w:t xml:space="preserve">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 xml:space="preserve">the </w:t>
        </w:r>
      </w:ins>
      <w:ins w:id="28" w:author="Huawei2" w:date="2022-04-24T16:55:00Z">
        <w:r>
          <w:t xml:space="preserve">AF application AM </w:t>
        </w:r>
        <w:proofErr w:type="spellStart"/>
        <w:r>
          <w:t>contex</w:t>
        </w:r>
      </w:ins>
      <w:proofErr w:type="spellEnd"/>
      <w:ins w:id="29" w:author="Huawei2" w:date="2022-04-24T16:54:00Z">
        <w:r>
          <w:rPr>
            <w:lang w:eastAsia="zh-CN"/>
          </w:rPr>
          <w:t xml:space="preserve"> termination</w:t>
        </w:r>
        <w:r>
          <w:t>.</w:t>
        </w:r>
      </w:ins>
    </w:p>
    <w:p w14:paraId="63FFFCE2" w14:textId="3E89FC75" w:rsidR="00EB04E2" w:rsidRDefault="00EB04E2" w:rsidP="00F13850">
      <w:pPr>
        <w:pStyle w:val="B10"/>
        <w:rPr>
          <w:ins w:id="30" w:author="Huawei2" w:date="2022-04-24T16:55:00Z"/>
        </w:rPr>
      </w:pPr>
      <w:ins w:id="31" w:author="Huawei2" w:date="2022-04-24T16:55:00Z">
        <w:r>
          <w:t>9.</w:t>
        </w:r>
        <w:r>
          <w:tab/>
          <w:t>The AF sends an HTTP "204 No Content" response to the PCF.</w:t>
        </w:r>
      </w:ins>
    </w:p>
    <w:p w14:paraId="4EA6F90F" w14:textId="3A5B28F9" w:rsidR="00EB04E2" w:rsidRDefault="00EB04E2" w:rsidP="00F13850">
      <w:pPr>
        <w:pStyle w:val="B10"/>
        <w:rPr>
          <w:ins w:id="32" w:author="Huawei2" w:date="2022-04-24T16:56:00Z"/>
        </w:rPr>
      </w:pPr>
      <w:ins w:id="33" w:author="Huawei2" w:date="2022-04-24T16:55:00Z">
        <w:r>
          <w:t>10.</w:t>
        </w:r>
        <w:r>
          <w:tab/>
          <w:t xml:space="preserve">The AF invokes the </w:t>
        </w:r>
        <w:proofErr w:type="spellStart"/>
        <w:r>
          <w:t>Npcf_AMPolicyAuthorization_Delete</w:t>
        </w:r>
        <w:proofErr w:type="spellEnd"/>
        <w:r>
          <w:t xml:space="preserve"> service operation by sending the HTTP POST request </w:t>
        </w:r>
        <w:r>
          <w:rPr>
            <w:rStyle w:val="B1Char"/>
          </w:rPr>
          <w:t xml:space="preserve">to the </w:t>
        </w:r>
        <w:r>
          <w:t xml:space="preserve">"Individual Application </w:t>
        </w:r>
      </w:ins>
      <w:ins w:id="34" w:author="Huawei2" w:date="2022-04-24T16:56:00Z">
        <w:r>
          <w:t>AM</w:t>
        </w:r>
      </w:ins>
      <w:ins w:id="35" w:author="Huawei2" w:date="2022-04-24T16:55:00Z">
        <w:r>
          <w:t xml:space="preserve"> Context"</w:t>
        </w:r>
        <w:r>
          <w:rPr>
            <w:lang w:eastAsia="zh-CN"/>
          </w:rPr>
          <w:t xml:space="preserve"> resource</w:t>
        </w:r>
        <w:r>
          <w:t>.</w:t>
        </w:r>
      </w:ins>
    </w:p>
    <w:p w14:paraId="563F9A51" w14:textId="61D246EE" w:rsidR="00EB04E2" w:rsidRDefault="00EB04E2" w:rsidP="00F13850">
      <w:pPr>
        <w:pStyle w:val="B10"/>
      </w:pPr>
      <w:ins w:id="36" w:author="Huawei2" w:date="2022-04-24T16:56:00Z">
        <w:r>
          <w:t>11</w:t>
        </w:r>
        <w:r>
          <w:tab/>
        </w:r>
      </w:ins>
      <w:ins w:id="37" w:author="Huawei2" w:date="2022-04-24T16:57:00Z">
        <w:r w:rsidR="004F4EAD">
          <w:t>The PCF removes the AF application AM session context and sends an HTTP "204 No Content" response to the AF.</w:t>
        </w:r>
      </w:ins>
    </w:p>
    <w:p w14:paraId="5A4DA174" w14:textId="77777777" w:rsidR="00491239" w:rsidRPr="00C56BD0" w:rsidRDefault="00491239" w:rsidP="0049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439B57E" w14:textId="77777777" w:rsidR="00F13850" w:rsidRDefault="00F13850" w:rsidP="00F13850">
      <w:pPr>
        <w:pStyle w:val="4"/>
      </w:pPr>
      <w:bookmarkStart w:id="38" w:name="_Toc28005439"/>
      <w:bookmarkStart w:id="39" w:name="_Toc36038111"/>
      <w:bookmarkStart w:id="40" w:name="_Toc45133308"/>
      <w:bookmarkStart w:id="41" w:name="_Toc51762136"/>
      <w:bookmarkStart w:id="42" w:name="_Toc59016541"/>
      <w:bookmarkStart w:id="43" w:name="_Toc68167510"/>
      <w:bookmarkStart w:id="44" w:name="_Toc98144609"/>
      <w:r>
        <w:rPr>
          <w:lang w:eastAsia="zh-CN"/>
        </w:rPr>
        <w:t>5.1.3.2</w:t>
      </w:r>
      <w:r>
        <w:rPr>
          <w:lang w:eastAsia="zh-CN"/>
        </w:rPr>
        <w:tab/>
      </w:r>
      <w:r>
        <w:t>AM Policy Association Termination initiated by the PCF</w:t>
      </w:r>
      <w:bookmarkEnd w:id="38"/>
      <w:bookmarkEnd w:id="39"/>
      <w:bookmarkEnd w:id="40"/>
      <w:bookmarkEnd w:id="41"/>
      <w:bookmarkEnd w:id="42"/>
      <w:bookmarkEnd w:id="43"/>
      <w:bookmarkEnd w:id="44"/>
    </w:p>
    <w:p w14:paraId="34F453DA" w14:textId="77777777" w:rsidR="00F13850" w:rsidRDefault="00F13850" w:rsidP="00F13850">
      <w:r>
        <w:t>This procedure is performed when the UDR notifies the PCF that the policy profile is removed or when the PCF decides to terminate the AM Policy Association based on the internal logic, e.g. UE movement triggers a geo-fencing rule.</w:t>
      </w:r>
    </w:p>
    <w:bookmarkStart w:id="45" w:name="_MON_1599740224"/>
    <w:bookmarkEnd w:id="45"/>
    <w:p w14:paraId="1C41AB10" w14:textId="4751DC8A" w:rsidR="00F13850" w:rsidRDefault="00F13850" w:rsidP="00F13850">
      <w:pPr>
        <w:pStyle w:val="TH"/>
        <w:rPr>
          <w:ins w:id="46" w:author="Huawei2" w:date="2022-04-24T16:59:00Z"/>
        </w:rPr>
      </w:pPr>
      <w:del w:id="47" w:author="Huawei2" w:date="2022-04-24T16:59:00Z">
        <w:r w:rsidDel="0066293C">
          <w:object w:dxaOrig="8789" w:dyaOrig="5951" w14:anchorId="540FFBBF">
            <v:shape id="_x0000_i1027" type="#_x0000_t75" style="width:439pt;height:298.2pt" o:ole="">
              <v:imagedata r:id="rId16" o:title=""/>
            </v:shape>
            <o:OLEObject Type="Embed" ProgID="Word.Picture.8" ShapeID="_x0000_i1027" DrawAspect="Content" ObjectID="_1713254428" r:id="rId17"/>
          </w:object>
        </w:r>
      </w:del>
    </w:p>
    <w:bookmarkStart w:id="48" w:name="_MON_1712325156"/>
    <w:bookmarkEnd w:id="48"/>
    <w:p w14:paraId="13653B8B" w14:textId="6B88CABB" w:rsidR="0066293C" w:rsidRDefault="0066293C" w:rsidP="00F13850">
      <w:pPr>
        <w:pStyle w:val="TH"/>
      </w:pPr>
      <w:ins w:id="49" w:author="Huawei2" w:date="2022-04-24T16:59:00Z">
        <w:r>
          <w:object w:dxaOrig="8789" w:dyaOrig="5951" w14:anchorId="2DA9F0D4">
            <v:shape id="_x0000_i1028" type="#_x0000_t75" style="width:439pt;height:298.2pt" o:ole="">
              <v:imagedata r:id="rId18" o:title=""/>
            </v:shape>
            <o:OLEObject Type="Embed" ProgID="Word.Picture.8" ShapeID="_x0000_i1028" DrawAspect="Content" ObjectID="_1713254429" r:id="rId19"/>
          </w:object>
        </w:r>
      </w:ins>
    </w:p>
    <w:p w14:paraId="1E4C48A0" w14:textId="77777777" w:rsidR="00F13850" w:rsidRDefault="00F13850" w:rsidP="00F13850">
      <w:pPr>
        <w:pStyle w:val="TF"/>
      </w:pPr>
      <w:r>
        <w:t>Figure 5.1.3.2-1: PCF-initiated AM Policy Association Termination procedure</w:t>
      </w:r>
    </w:p>
    <w:p w14:paraId="6F8AE45C" w14:textId="77777777" w:rsidR="00F13850" w:rsidRDefault="00F13850" w:rsidP="00F13850">
      <w:r>
        <w:t>This procedure concerns both roaming and non-roaming scenarios.</w:t>
      </w:r>
    </w:p>
    <w:p w14:paraId="3E678D24" w14:textId="77777777" w:rsidR="00F13850" w:rsidRDefault="00F13850" w:rsidP="00F13850">
      <w:r>
        <w:t>In the non-roaming case the role of the V-PCF is performed by the PCF. For the roaming scenarios, the V-PCF interacts with the AMF.</w:t>
      </w:r>
    </w:p>
    <w:p w14:paraId="259E7153" w14:textId="77777777" w:rsidR="00F13850" w:rsidRDefault="00F13850" w:rsidP="00F13850">
      <w:r>
        <w:lastRenderedPageBreak/>
        <w:t>Step 1, step 2 and step 3 are not executed in the roaming case or in the case that the PCF decides to terminate the AM Policy Association based on the internal logic.</w:t>
      </w:r>
    </w:p>
    <w:p w14:paraId="4A6E4F6C" w14:textId="77777777" w:rsidR="00F13850" w:rsidRDefault="00F13850" w:rsidP="00F13850">
      <w:pPr>
        <w:pStyle w:val="B10"/>
        <w:rPr>
          <w:lang w:eastAsia="zh-CN"/>
        </w:rPr>
      </w:pPr>
      <w:r>
        <w:rPr>
          <w:lang w:eastAsia="zh-CN"/>
        </w:rPr>
        <w:t>1.</w:t>
      </w:r>
      <w:r>
        <w:rPr>
          <w:lang w:eastAsia="zh-CN"/>
        </w:rPr>
        <w:tab/>
        <w:t>The subscriber policy control data is removed from the UDR.</w:t>
      </w:r>
    </w:p>
    <w:p w14:paraId="04E9CD03" w14:textId="77777777" w:rsidR="00F13850" w:rsidRDefault="00F13850" w:rsidP="00F13850">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w:t>
      </w:r>
      <w:proofErr w:type="spellStart"/>
      <w:r>
        <w:t>callback</w:t>
      </w:r>
      <w:proofErr w:type="spellEnd"/>
      <w:r>
        <w:rPr>
          <w:rStyle w:val="B1Char"/>
        </w:rPr>
        <w:t xml:space="preserve"> URI </w:t>
      </w:r>
      <w:r>
        <w:t>"{</w:t>
      </w:r>
      <w:proofErr w:type="spellStart"/>
      <w:r>
        <w:t>notificationUri</w:t>
      </w:r>
      <w:proofErr w:type="spellEnd"/>
      <w:r>
        <w:t>}" as specified in 3GPP TS 29.519 [12].</w:t>
      </w:r>
    </w:p>
    <w:p w14:paraId="186A9959" w14:textId="77777777" w:rsidR="00F13850" w:rsidRDefault="00F13850" w:rsidP="00F13850">
      <w:pPr>
        <w:pStyle w:val="B10"/>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14:paraId="4C89BA15" w14:textId="77777777" w:rsidR="00F13850" w:rsidRDefault="00F13850" w:rsidP="00F13850">
      <w:pPr>
        <w:pStyle w:val="B10"/>
        <w:rPr>
          <w:lang w:eastAsia="zh-CN"/>
        </w:rPr>
      </w:pPr>
      <w:r>
        <w:t>4.</w:t>
      </w:r>
      <w:r>
        <w:tab/>
        <w:t>The (V-</w:t>
      </w:r>
      <w:proofErr w:type="gramStart"/>
      <w:r>
        <w:t>)PCF</w:t>
      </w:r>
      <w:proofErr w:type="gramEnd"/>
      <w:r>
        <w:t xml:space="preserve"> decides to terminate the AM Policy Association based on step 2 or an internal trigger, e.g. operator policy is changed, to re-evaluate Access and Mobility control policy for a UE.</w:t>
      </w:r>
    </w:p>
    <w:p w14:paraId="5AB48DCC" w14:textId="77777777" w:rsidR="00F13850" w:rsidRDefault="00F13850" w:rsidP="00F13850">
      <w:pPr>
        <w:pStyle w:val="B10"/>
        <w:rPr>
          <w:lang w:eastAsia="zh-CN"/>
        </w:rPr>
      </w:pPr>
      <w:r>
        <w:rPr>
          <w:lang w:eastAsia="zh-CN"/>
        </w:rPr>
        <w:t>5.</w:t>
      </w:r>
      <w:r>
        <w:rPr>
          <w:lang w:eastAsia="zh-CN"/>
        </w:rPr>
        <w:tab/>
        <w:t xml:space="preserve">The (V-)PCF may, depending on operator policies, invoke the </w:t>
      </w:r>
      <w:proofErr w:type="spellStart"/>
      <w:r>
        <w:rPr>
          <w:lang w:eastAsia="zh-CN"/>
        </w:rPr>
        <w:t>Npcf_AMPolicyControl_UpdateNotify</w:t>
      </w:r>
      <w:proofErr w:type="spellEnd"/>
      <w:r>
        <w:rPr>
          <w:lang w:eastAsia="zh-CN"/>
        </w:rPr>
        <w:t xml:space="preserve"> service operation towards the AMF to notify it of the removal of the Access and Mobility control policy control information </w:t>
      </w:r>
      <w:r>
        <w:t xml:space="preserve">by sending an HTTP POST request </w:t>
      </w:r>
      <w:r>
        <w:rPr>
          <w:rStyle w:val="B1Char"/>
        </w:rPr>
        <w:t xml:space="preserve">to the request URI </w:t>
      </w:r>
      <w:r>
        <w:t>"{</w:t>
      </w:r>
      <w:proofErr w:type="spellStart"/>
      <w:r>
        <w:rPr>
          <w:noProof/>
        </w:rPr>
        <w:t>notificationUri</w:t>
      </w:r>
      <w:proofErr w:type="spellEnd"/>
      <w:r>
        <w:t xml:space="preserve">}/terminate" </w:t>
      </w:r>
      <w:r>
        <w:rPr>
          <w:lang w:eastAsia="zh-CN"/>
        </w:rPr>
        <w:t xml:space="preserve">as described in </w:t>
      </w:r>
      <w:proofErr w:type="spellStart"/>
      <w:r>
        <w:rPr>
          <w:lang w:eastAsia="zh-CN"/>
        </w:rPr>
        <w:t>subclause</w:t>
      </w:r>
      <w:proofErr w:type="spellEnd"/>
      <w:r>
        <w:rPr>
          <w:lang w:eastAsia="zh-CN"/>
        </w:rPr>
        <w:t> </w:t>
      </w:r>
      <w:r>
        <w:t>4.2.4.3 of 3GPP TS 29.507 [7].</w:t>
      </w:r>
    </w:p>
    <w:p w14:paraId="5BB0A09A" w14:textId="77777777" w:rsidR="00F13850" w:rsidRDefault="00F13850" w:rsidP="00F13850">
      <w:pPr>
        <w:pStyle w:val="B10"/>
      </w:pPr>
      <w:r>
        <w:rPr>
          <w:lang w:eastAsia="zh-CN"/>
        </w:rPr>
        <w:tab/>
      </w:r>
      <w:r>
        <w:t>Alternatively, the (V-)PCF may decide to maintain the Policy Association if a default profile is applied, and then step 4 through 6 are not executed.</w:t>
      </w:r>
    </w:p>
    <w:p w14:paraId="220E1774" w14:textId="77777777" w:rsidR="00F13850" w:rsidRDefault="00F13850" w:rsidP="00F13850">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14:paraId="11A67903" w14:textId="46BA29E6" w:rsidR="00F13850" w:rsidRDefault="00F13850" w:rsidP="00F13850">
      <w:pPr>
        <w:pStyle w:val="B10"/>
        <w:rPr>
          <w:lang w:eastAsia="zh-CN"/>
        </w:rPr>
      </w:pPr>
      <w:r>
        <w:t>7.</w:t>
      </w:r>
      <w:r>
        <w:tab/>
        <w:t xml:space="preserve">Step 1 through step 3 </w:t>
      </w:r>
      <w:ins w:id="50" w:author="Huawei2" w:date="2022-04-24T17:00:00Z">
        <w:r w:rsidR="0066293C">
          <w:t>and Step 8 throug</w:t>
        </w:r>
      </w:ins>
      <w:ins w:id="51" w:author="Huawei2" w:date="2022-04-24T17:01:00Z">
        <w:r w:rsidR="0066293C">
          <w:t xml:space="preserve">h step 11 </w:t>
        </w:r>
      </w:ins>
      <w:r>
        <w:t xml:space="preserve">as specified in Figure 5.1.3.1-1 are executed </w:t>
      </w:r>
      <w:r>
        <w:rPr>
          <w:lang w:eastAsia="zh-CN"/>
        </w:rPr>
        <w:t>with the following difference:</w:t>
      </w:r>
    </w:p>
    <w:p w14:paraId="7638CA0C" w14:textId="3A7D2096" w:rsidR="00491239" w:rsidRPr="003A2EE5" w:rsidRDefault="00F13850" w:rsidP="00F13850">
      <w:pPr>
        <w:ind w:left="644" w:hanging="360"/>
        <w:rPr>
          <w:rFonts w:eastAsia="宋体"/>
        </w:rPr>
      </w:pPr>
      <w:r>
        <w:t>-</w:t>
      </w:r>
      <w:r>
        <w:tab/>
        <w:t xml:space="preserve">the </w:t>
      </w:r>
      <w:r>
        <w:rPr>
          <w:lang w:eastAsia="zh-CN"/>
        </w:rPr>
        <w:t>AMF removes the policy control request trigger(s) related to the AM policy association, but still keeps the provisioned AM policies and applies them to the UE</w:t>
      </w:r>
      <w:r>
        <w:t>.</w:t>
      </w:r>
    </w:p>
    <w:bookmarkEnd w:id="9"/>
    <w:bookmarkEnd w:id="10"/>
    <w:bookmarkEnd w:id="11"/>
    <w:bookmarkEnd w:id="12"/>
    <w:bookmarkEnd w:id="13"/>
    <w:bookmarkEnd w:id="14"/>
    <w:bookmarkEnd w:id="15"/>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992A6" w14:textId="77777777" w:rsidR="00BE0DEB" w:rsidRDefault="00BE0DEB">
      <w:r>
        <w:separator/>
      </w:r>
    </w:p>
  </w:endnote>
  <w:endnote w:type="continuationSeparator" w:id="0">
    <w:p w14:paraId="37E84886" w14:textId="77777777" w:rsidR="00BE0DEB" w:rsidRDefault="00BE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CEB26" w14:textId="77777777" w:rsidR="00BE0DEB" w:rsidRDefault="00BE0DEB">
      <w:r>
        <w:separator/>
      </w:r>
    </w:p>
  </w:footnote>
  <w:footnote w:type="continuationSeparator" w:id="0">
    <w:p w14:paraId="28A1E494" w14:textId="77777777" w:rsidR="00BE0DEB" w:rsidRDefault="00BE0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AD"/>
    <w:rsid w:val="00023909"/>
    <w:rsid w:val="00056CEA"/>
    <w:rsid w:val="000C0508"/>
    <w:rsid w:val="000D7BC5"/>
    <w:rsid w:val="0011498B"/>
    <w:rsid w:val="001478DE"/>
    <w:rsid w:val="001A7B6C"/>
    <w:rsid w:val="001B176A"/>
    <w:rsid w:val="001E7621"/>
    <w:rsid w:val="00204E80"/>
    <w:rsid w:val="00242FE1"/>
    <w:rsid w:val="002B313A"/>
    <w:rsid w:val="002D7865"/>
    <w:rsid w:val="00303117"/>
    <w:rsid w:val="00320ECD"/>
    <w:rsid w:val="00342B61"/>
    <w:rsid w:val="003A2EE5"/>
    <w:rsid w:val="003F40DC"/>
    <w:rsid w:val="004303AA"/>
    <w:rsid w:val="00490055"/>
    <w:rsid w:val="00491239"/>
    <w:rsid w:val="004A5F19"/>
    <w:rsid w:val="004D71CE"/>
    <w:rsid w:val="004F4EAD"/>
    <w:rsid w:val="00501A63"/>
    <w:rsid w:val="0050560B"/>
    <w:rsid w:val="00521CC4"/>
    <w:rsid w:val="00564880"/>
    <w:rsid w:val="005A5680"/>
    <w:rsid w:val="005D645D"/>
    <w:rsid w:val="005E4A2F"/>
    <w:rsid w:val="00612B57"/>
    <w:rsid w:val="0066293C"/>
    <w:rsid w:val="006956BA"/>
    <w:rsid w:val="007071CE"/>
    <w:rsid w:val="00710F84"/>
    <w:rsid w:val="00723CEA"/>
    <w:rsid w:val="00755892"/>
    <w:rsid w:val="00772AD2"/>
    <w:rsid w:val="007E494B"/>
    <w:rsid w:val="00896C81"/>
    <w:rsid w:val="008D1ECB"/>
    <w:rsid w:val="00923A0C"/>
    <w:rsid w:val="00932210"/>
    <w:rsid w:val="00934BD9"/>
    <w:rsid w:val="009371E0"/>
    <w:rsid w:val="00946E12"/>
    <w:rsid w:val="00973BC0"/>
    <w:rsid w:val="00974B5A"/>
    <w:rsid w:val="00982FC4"/>
    <w:rsid w:val="009C00ED"/>
    <w:rsid w:val="009C650E"/>
    <w:rsid w:val="009E40C0"/>
    <w:rsid w:val="00A124C2"/>
    <w:rsid w:val="00A20C0D"/>
    <w:rsid w:val="00A358D5"/>
    <w:rsid w:val="00A6271C"/>
    <w:rsid w:val="00A67D56"/>
    <w:rsid w:val="00A72964"/>
    <w:rsid w:val="00B31455"/>
    <w:rsid w:val="00B7464A"/>
    <w:rsid w:val="00BA671E"/>
    <w:rsid w:val="00BB54E2"/>
    <w:rsid w:val="00BE0DEB"/>
    <w:rsid w:val="00C45B67"/>
    <w:rsid w:val="00C518FC"/>
    <w:rsid w:val="00C56BD0"/>
    <w:rsid w:val="00C87E3F"/>
    <w:rsid w:val="00D42467"/>
    <w:rsid w:val="00D659EE"/>
    <w:rsid w:val="00D755ED"/>
    <w:rsid w:val="00DB37DA"/>
    <w:rsid w:val="00DC240B"/>
    <w:rsid w:val="00DC4213"/>
    <w:rsid w:val="00DC7895"/>
    <w:rsid w:val="00DD1B08"/>
    <w:rsid w:val="00DD4F46"/>
    <w:rsid w:val="00EB04E2"/>
    <w:rsid w:val="00EB7ADB"/>
    <w:rsid w:val="00F13850"/>
    <w:rsid w:val="00F76476"/>
    <w:rsid w:val="00FA04ED"/>
    <w:rsid w:val="00FA5203"/>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9324D-DA3F-443D-BBEF-EE575FAA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1899-12-31T23:00:00Z</cp:lastPrinted>
  <dcterms:created xsi:type="dcterms:W3CDTF">2022-04-22T10:30:00Z</dcterms:created>
  <dcterms:modified xsi:type="dcterms:W3CDTF">2022-05-05T03:14:00Z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(3)I3fUN9plE8Fvs1Kp98WOQ+F5iL1/jaORf+Zr0Ab64ctsnFXf+5QgyUqo4jV4bjWD9gkXEpVr
UhrfsMa+5vb08yDgPPT2xIWLTJacTHP99pCRU4xEKAtRFQYZ9/YEK+QrtJik1tbqbVKpHY4y
ZgwNMnvxBWksMHPOsWimY5q06qwBs0mJB8fDMzsXKaNDiyP97SE7Yn9/qbUZNO0g8jyQe97m
F+uq6qdD4HFxZDAi24</vt:lpwstr>
  </property>
  <property fmtid="{D5CDD505-2E9C-101B-9397-08002B2CF9AE}" pid="22" name="_2015_ms_pID_7253431">
    <vt:lpwstr>mRLyE0SJGtTejBtTLMKD/2pVbf6Dr0iXhDPeUDBZcVfOHLtJM+fIsU
e0It0Rs/sr37gLZ2Ih1eQ4Cg0DdR03ZBw2IKhDHFDmAI7p2KM83aAHtglZ4fq2trCWADGhTr
4kucFI5xngKTnxj4jFKnpoT8Lv7u6VTLajQFYIVqPKkUu0+7laND7tQjDkuRNoLwl9Y6R10T
+oIVKCZxdMl1fEu1b7g3KmCxxdhhHb2Jf69H</vt:lpwstr>
  </property>
  <property fmtid="{D5CDD505-2E9C-101B-9397-08002B2CF9AE}" pid="23" name="_2015_ms_pID_7253432">
    <vt:lpwstr>Xg==</vt:lpwstr>
  </property>
</Properties>
</file>